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027D4" w14:textId="409E7861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48AF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015C0" w:rsidRPr="007015C0">
        <w:rPr>
          <w:b/>
          <w:i/>
          <w:noProof/>
          <w:sz w:val="28"/>
        </w:rPr>
        <w:t>R4-190</w:t>
      </w:r>
      <w:r w:rsidR="00C70C01">
        <w:rPr>
          <w:b/>
          <w:i/>
          <w:noProof/>
          <w:sz w:val="28"/>
        </w:rPr>
        <w:t>5784</w:t>
      </w:r>
      <w:r>
        <w:rPr>
          <w:b/>
          <w:i/>
          <w:noProof/>
          <w:sz w:val="28"/>
        </w:rPr>
        <w:fldChar w:fldCharType="end"/>
      </w:r>
    </w:p>
    <w:p w14:paraId="4984DA7D" w14:textId="17750057"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048A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048AF">
        <w:rPr>
          <w:b/>
          <w:noProof/>
          <w:sz w:val="24"/>
        </w:rPr>
        <w:t>U</w:t>
      </w:r>
      <w:r w:rsidR="00C70C01">
        <w:rPr>
          <w:b/>
          <w:noProof/>
          <w:sz w:val="24"/>
        </w:rPr>
        <w:t>.</w:t>
      </w:r>
      <w:r w:rsidR="009048AF">
        <w:rPr>
          <w:b/>
          <w:noProof/>
          <w:sz w:val="24"/>
        </w:rPr>
        <w:t>S</w:t>
      </w:r>
      <w:r w:rsidR="00C70C01">
        <w:rPr>
          <w:b/>
          <w:noProof/>
          <w:sz w:val="24"/>
        </w:rPr>
        <w:t>.</w:t>
      </w:r>
      <w:r w:rsidR="009048AF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C70C01">
        <w:rPr>
          <w:b/>
          <w:noProof/>
          <w:sz w:val="24"/>
        </w:rPr>
        <w:t>.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048AF">
        <w:rPr>
          <w:b/>
          <w:noProof/>
          <w:sz w:val="24"/>
        </w:rPr>
        <w:t>1</w:t>
      </w:r>
      <w:r w:rsidR="006C278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C70C01">
        <w:rPr>
          <w:b/>
          <w:noProof/>
          <w:sz w:val="24"/>
        </w:rPr>
        <w:t xml:space="preserve"> </w:t>
      </w:r>
      <w:r w:rsidR="006C278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9048AF">
        <w:rPr>
          <w:b/>
          <w:noProof/>
          <w:sz w:val="24"/>
        </w:rPr>
        <w:t>7</w:t>
      </w:r>
      <w:r w:rsidR="00C70C01">
        <w:rPr>
          <w:b/>
          <w:noProof/>
          <w:sz w:val="24"/>
        </w:rPr>
        <w:t xml:space="preserve"> </w:t>
      </w:r>
      <w:r w:rsidR="009048AF">
        <w:rPr>
          <w:b/>
          <w:noProof/>
          <w:sz w:val="24"/>
        </w:rPr>
        <w:t>May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1A928C8E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ECB86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034EFB69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6D1E5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5C9267EB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FADF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49EAB2F2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77A9909B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D8A10" w14:textId="77777777"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46561C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26943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6CD0D5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45CA3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B2AA37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38C105" w14:textId="77777777"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1A9C5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65AB2A01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FD996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66A07AA0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75262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077F9229" w14:textId="77777777" w:rsidTr="009F667C">
        <w:tc>
          <w:tcPr>
            <w:tcW w:w="9641" w:type="dxa"/>
            <w:gridSpan w:val="9"/>
          </w:tcPr>
          <w:p w14:paraId="358D443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16D2A3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2258CDD3" w14:textId="77777777" w:rsidTr="009F667C">
        <w:tc>
          <w:tcPr>
            <w:tcW w:w="2835" w:type="dxa"/>
          </w:tcPr>
          <w:p w14:paraId="3A9B8358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0A8F6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14E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6ABEA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E2858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DE86D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8D6C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3775D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70F0A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DCCD4D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50C0659D" w14:textId="77777777" w:rsidTr="009F667C">
        <w:tc>
          <w:tcPr>
            <w:tcW w:w="9640" w:type="dxa"/>
            <w:gridSpan w:val="11"/>
          </w:tcPr>
          <w:p w14:paraId="08BCDEE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F3D2D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1121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8D157" w14:textId="5A19A9AF" w:rsidR="00C60BF1" w:rsidRDefault="007D507D" w:rsidP="00F36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0C01" w:rsidRPr="00C576EF">
                <w:t xml:space="preserve">Draft CR on </w:t>
              </w:r>
              <w:r w:rsidR="00C70C01">
                <w:t xml:space="preserve">NR CSI reporting </w:t>
              </w:r>
            </w:fldSimple>
          </w:p>
        </w:tc>
      </w:tr>
      <w:tr w:rsidR="00C60BF1" w14:paraId="2D58AC7E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6EC809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C55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48D0E97F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DDE2A5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B8A9A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6FEE7AE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119A85C8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AF88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445B9DB5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AEE2B5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080D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5CCC120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09BE0E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6BEB7" w14:textId="77777777"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3F5529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2E83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2D25A" w14:textId="77777777" w:rsidR="00C60BF1" w:rsidRDefault="00C60BF1" w:rsidP="0090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F364FE">
              <w:rPr>
                <w:noProof/>
                <w:lang w:eastAsia="en-US"/>
              </w:rPr>
              <w:t>0</w:t>
            </w:r>
            <w:r w:rsidR="009048AF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9048AF">
              <w:rPr>
                <w:noProof/>
                <w:lang w:val="en-US" w:eastAsia="en-US"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C60BF1" w14:paraId="2E12AF0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B19E15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E66B9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BB826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86D33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6162A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486CB36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1A43E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6AC4D" w14:textId="54A97AA1" w:rsidR="00C60BF1" w:rsidRDefault="00C70C01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5CCE4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25E80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00CC6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1643B3A4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2EDB2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9AC08A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D91F5C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4F339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7C1ACB3B" w14:textId="77777777" w:rsidTr="009F667C">
        <w:tc>
          <w:tcPr>
            <w:tcW w:w="1843" w:type="dxa"/>
          </w:tcPr>
          <w:p w14:paraId="3E4F5D9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545F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0507978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38BD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8CF95" w14:textId="16FC4FEA" w:rsidR="00C60BF1" w:rsidRPr="00DC364B" w:rsidRDefault="00C70C01" w:rsidP="00C70C0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t>Rel.</w:t>
            </w:r>
            <w:r w:rsidR="00557359">
              <w:rPr>
                <w:noProof/>
              </w:rPr>
              <w:t xml:space="preserve">15 </w:t>
            </w:r>
            <w:r>
              <w:rPr>
                <w:noProof/>
              </w:rPr>
              <w:t>NR CSI FR2 RI test cases’ SNR test points were revised</w:t>
            </w:r>
          </w:p>
        </w:tc>
      </w:tr>
      <w:tr w:rsidR="00C60BF1" w14:paraId="1666329F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0D17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109E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B46F718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0C4B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5C264" w14:textId="77777777" w:rsidR="00911C8B" w:rsidRDefault="00C70C01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SNR test points for Rel.15 NR CSI FR2 RI test cases</w:t>
            </w:r>
          </w:p>
          <w:p w14:paraId="2B8C2A7E" w14:textId="236AC4D6" w:rsidR="00C70C01" w:rsidRDefault="00C70C01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Reduce SNR test points from [20]dB to [16]dB</w:t>
            </w:r>
          </w:p>
        </w:tc>
      </w:tr>
      <w:tr w:rsidR="00C60BF1" w14:paraId="3A2A9607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2CF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399A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E550F24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A55C6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94E7F" w14:textId="774B3B13" w:rsidR="00C60BF1" w:rsidRDefault="00557359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C70C01">
              <w:rPr>
                <w:noProof/>
              </w:rPr>
              <w:t>NR CSI FR2 RI test cases’ SNR test points are not updated</w:t>
            </w:r>
          </w:p>
        </w:tc>
      </w:tr>
      <w:tr w:rsidR="00C60BF1" w14:paraId="2A9C5D46" w14:textId="77777777" w:rsidTr="009F667C">
        <w:tc>
          <w:tcPr>
            <w:tcW w:w="2694" w:type="dxa"/>
            <w:gridSpan w:val="2"/>
          </w:tcPr>
          <w:p w14:paraId="1032A9F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AFBAC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BAA4A10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31422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834B1" w14:textId="20A3FBB9" w:rsidR="00C60BF1" w:rsidRDefault="00733D9B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8.4.2.2</w:t>
            </w:r>
          </w:p>
        </w:tc>
      </w:tr>
      <w:tr w:rsidR="00C60BF1" w14:paraId="13F57053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80089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94E8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61713F6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2E23D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E1FF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EC3BF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C53D48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E91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54A25DB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5A0D5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7C46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65FA8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0B1BB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F3CF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F9AEB64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31A9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FE128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D8E5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C9FB5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C15BE" w14:textId="77777777"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14:paraId="0F20373F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565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70D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1FF3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D8A3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B4D4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7D3113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423EE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35C9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5E88EF1F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89CE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65F3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A5BEB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2DB5102D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A64F8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709B134" w14:textId="77777777" w:rsidR="00733D9B" w:rsidRPr="007102DD" w:rsidRDefault="00733D9B" w:rsidP="00733D9B">
      <w:pPr>
        <w:pStyle w:val="Heading4"/>
        <w:rPr>
          <w:lang w:eastAsia="zh-CN"/>
        </w:rPr>
      </w:pPr>
      <w:bookmarkStart w:id="2" w:name="_Toc5272175"/>
      <w:bookmarkStart w:id="3" w:name="_Toc506297208"/>
      <w:r w:rsidRPr="007102DD">
        <w:rPr>
          <w:rFonts w:hint="eastAsia"/>
          <w:lang w:eastAsia="zh-CN"/>
        </w:rPr>
        <w:t>8</w:t>
      </w:r>
      <w:r w:rsidRPr="007102DD">
        <w:rPr>
          <w:lang w:eastAsia="zh-CN"/>
        </w:rPr>
        <w:t>.</w:t>
      </w:r>
      <w:r w:rsidRPr="007102DD">
        <w:rPr>
          <w:rFonts w:hint="eastAsia"/>
          <w:lang w:eastAsia="zh-CN"/>
        </w:rPr>
        <w:t>4</w:t>
      </w:r>
      <w:r w:rsidRPr="007102DD">
        <w:rPr>
          <w:lang w:eastAsia="zh-CN"/>
        </w:rPr>
        <w:t>.</w:t>
      </w:r>
      <w:r w:rsidRPr="007102DD">
        <w:rPr>
          <w:rFonts w:hint="eastAsia"/>
          <w:lang w:eastAsia="zh-CN"/>
        </w:rPr>
        <w:t>2</w:t>
      </w:r>
      <w:r w:rsidRPr="007102DD">
        <w:rPr>
          <w:lang w:eastAsia="zh-CN"/>
        </w:rPr>
        <w:t>.</w:t>
      </w:r>
      <w:r w:rsidRPr="007102DD">
        <w:rPr>
          <w:rFonts w:hint="eastAsia"/>
          <w:lang w:eastAsia="zh-CN"/>
        </w:rPr>
        <w:t>2</w:t>
      </w:r>
      <w:r w:rsidRPr="007102DD">
        <w:rPr>
          <w:rFonts w:hint="eastAsia"/>
          <w:lang w:eastAsia="zh-CN"/>
        </w:rPr>
        <w:tab/>
        <w:t>TDD</w:t>
      </w:r>
      <w:bookmarkEnd w:id="2"/>
    </w:p>
    <w:p w14:paraId="59DFFBFE" w14:textId="77777777" w:rsidR="00733D9B" w:rsidRPr="007102DD" w:rsidRDefault="00733D9B" w:rsidP="00733D9B">
      <w:pPr>
        <w:tabs>
          <w:tab w:val="left" w:pos="6096"/>
        </w:tabs>
        <w:rPr>
          <w:rFonts w:eastAsia="SimSun"/>
        </w:rPr>
      </w:pPr>
      <w:r w:rsidRPr="007102DD">
        <w:rPr>
          <w:rFonts w:eastAsia="SimSun"/>
        </w:rPr>
        <w:t>The minimum performance requirement in Table 8.4.2.2-2 is defined as</w:t>
      </w:r>
    </w:p>
    <w:p w14:paraId="00D332E4" w14:textId="77777777" w:rsidR="00733D9B" w:rsidRPr="007102DD" w:rsidRDefault="00733D9B" w:rsidP="00733D9B">
      <w:pPr>
        <w:rPr>
          <w:rFonts w:eastAsia="SimSun"/>
        </w:rPr>
      </w:pPr>
      <w:r w:rsidRPr="007102DD">
        <w:rPr>
          <w:rFonts w:eastAsia="SimSun"/>
        </w:rPr>
        <w:t>a)</w:t>
      </w:r>
      <w:r w:rsidRPr="007102DD">
        <w:rPr>
          <w:rFonts w:eastAsia="SimSun"/>
        </w:rPr>
        <w:tab/>
        <w:t xml:space="preserve">The ratio of the throughput obtained when transmitting based on UE reported RI and that obtained when transmitting with fixed rank 1 shall be ≥ </w:t>
      </w:r>
      <w:r w:rsidRPr="007102DD">
        <w:rPr>
          <w:rFonts w:ascii="Symbol" w:eastAsia="SimSun" w:hAnsi="Symbol"/>
        </w:rPr>
        <w:t></w:t>
      </w:r>
      <w:r w:rsidRPr="007102DD">
        <w:rPr>
          <w:rFonts w:ascii="Symbol" w:eastAsia="SimSun" w:hAnsi="Symbol"/>
          <w:vertAlign w:val="subscript"/>
        </w:rPr>
        <w:t></w:t>
      </w:r>
      <w:r w:rsidRPr="007102DD">
        <w:rPr>
          <w:rFonts w:eastAsia="SimSun"/>
        </w:rPr>
        <w:t>;</w:t>
      </w:r>
    </w:p>
    <w:p w14:paraId="415412B8" w14:textId="77777777" w:rsidR="00733D9B" w:rsidRPr="007102DD" w:rsidRDefault="00733D9B" w:rsidP="00733D9B">
      <w:pPr>
        <w:rPr>
          <w:rFonts w:eastAsia="SimSun"/>
        </w:rPr>
      </w:pPr>
      <w:r w:rsidRPr="007102DD">
        <w:rPr>
          <w:rFonts w:eastAsia="SimSun"/>
        </w:rPr>
        <w:t>b)</w:t>
      </w:r>
      <w:r w:rsidRPr="007102DD">
        <w:rPr>
          <w:rFonts w:eastAsia="SimSun"/>
        </w:rPr>
        <w:tab/>
        <w:t xml:space="preserve">The ratio of the throughput obtained when transmitting based on UE reported RI and that obtained when transmitting with fixed rank 2 shall be ≥ </w:t>
      </w:r>
      <w:r w:rsidRPr="007102DD">
        <w:rPr>
          <w:rFonts w:ascii="Symbol" w:eastAsia="SimSun" w:hAnsi="Symbol"/>
        </w:rPr>
        <w:t></w:t>
      </w:r>
      <w:r w:rsidRPr="007102DD">
        <w:rPr>
          <w:rFonts w:ascii="Symbol" w:eastAsia="SimSun" w:hAnsi="Symbol"/>
          <w:vertAlign w:val="subscript"/>
        </w:rPr>
        <w:t></w:t>
      </w:r>
      <w:r w:rsidRPr="007102DD">
        <w:rPr>
          <w:rFonts w:eastAsia="SimSun"/>
        </w:rPr>
        <w:t>;</w:t>
      </w:r>
    </w:p>
    <w:p w14:paraId="515EF808" w14:textId="77777777" w:rsidR="00733D9B" w:rsidRPr="007102DD" w:rsidRDefault="00733D9B" w:rsidP="00733D9B">
      <w:pPr>
        <w:rPr>
          <w:rFonts w:eastAsia="SimSun"/>
        </w:rPr>
      </w:pPr>
      <w:r w:rsidRPr="007102DD">
        <w:rPr>
          <w:rFonts w:eastAsia="SimSun"/>
        </w:rPr>
        <w:t xml:space="preserve">For the parameters specified in Table 8.4.2.2-1, and using the downlink physical channels specified in Annex </w:t>
      </w:r>
      <w:r w:rsidRPr="007102DD">
        <w:rPr>
          <w:rFonts w:eastAsia="SimSun" w:hint="eastAsia"/>
          <w:lang w:eastAsia="zh-CN"/>
        </w:rPr>
        <w:t>C.5.1</w:t>
      </w:r>
      <w:r w:rsidRPr="007102DD">
        <w:rPr>
          <w:rFonts w:eastAsia="SimSun"/>
        </w:rPr>
        <w:t>, the minimum requirements are specified in Table 8.4.2.2-2.</w:t>
      </w:r>
    </w:p>
    <w:p w14:paraId="435E3262" w14:textId="77777777" w:rsidR="00733D9B" w:rsidRPr="007102DD" w:rsidRDefault="00733D9B" w:rsidP="00733D9B">
      <w:pPr>
        <w:pStyle w:val="TH"/>
      </w:pPr>
      <w:r w:rsidRPr="007102DD">
        <w:lastRenderedPageBreak/>
        <w:t>Table 8.4.2.2-1: RI Test (TDD)</w:t>
      </w:r>
    </w:p>
    <w:tbl>
      <w:tblPr>
        <w:tblW w:w="881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71"/>
        <w:gridCol w:w="354"/>
        <w:gridCol w:w="2300"/>
        <w:gridCol w:w="740"/>
        <w:gridCol w:w="1455"/>
        <w:gridCol w:w="1350"/>
        <w:gridCol w:w="1350"/>
      </w:tblGrid>
      <w:tr w:rsidR="00733D9B" w:rsidRPr="007102DD" w14:paraId="09DB6B03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AD8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B1F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303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44C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Test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CEC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Test 3</w:t>
            </w:r>
          </w:p>
        </w:tc>
      </w:tr>
      <w:tr w:rsidR="00733D9B" w:rsidRPr="007102DD" w14:paraId="277C3D9F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1214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67B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0C7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F14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AFB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100</w:t>
            </w:r>
          </w:p>
        </w:tc>
      </w:tr>
      <w:tr w:rsidR="00733D9B" w:rsidRPr="007102DD" w14:paraId="17A36693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BD33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467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FD2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44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49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733D9B" w:rsidRPr="007102DD" w14:paraId="08C85DD6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E533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TDD Slot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C08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D3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FR1.120-2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5CB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FR1.120-2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B6BE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FR1.120-2</w:t>
            </w:r>
          </w:p>
        </w:tc>
      </w:tr>
      <w:tr w:rsidR="00733D9B" w:rsidRPr="007102DD" w14:paraId="47281011" w14:textId="77777777" w:rsidTr="00F23733">
        <w:trPr>
          <w:trHeight w:val="70"/>
        </w:trPr>
        <w:tc>
          <w:tcPr>
            <w:tcW w:w="16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480CF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2A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846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AE6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5B5E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F699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33D9B" w:rsidRPr="007102DD" w14:paraId="57F64C88" w14:textId="77777777" w:rsidTr="00F23733">
        <w:trPr>
          <w:trHeight w:val="70"/>
        </w:trPr>
        <w:tc>
          <w:tcPr>
            <w:tcW w:w="16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D36C4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DED6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853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882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9BE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CA0E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66</w:t>
            </w:r>
          </w:p>
        </w:tc>
      </w:tr>
      <w:tr w:rsidR="00733D9B" w:rsidRPr="007102DD" w14:paraId="68727CD6" w14:textId="77777777" w:rsidTr="00F23733">
        <w:trPr>
          <w:trHeight w:val="70"/>
        </w:trPr>
        <w:tc>
          <w:tcPr>
            <w:tcW w:w="16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E842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E035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58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C5D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71E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4A7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733D9B" w:rsidRPr="007102DD" w14:paraId="5B59294C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1422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7102DD">
              <w:rPr>
                <w:rFonts w:ascii="Arial" w:eastAsia="?? ??" w:hAnsi="Arial"/>
                <w:sz w:val="18"/>
              </w:rPr>
              <w:t xml:space="preserve"> SNR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0F8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8A3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[0]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D6C3" w14:textId="1B058091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[</w:t>
            </w:r>
            <w:del w:id="4" w:author="Tian, Shuang" w:date="2019-05-03T11:40:00Z">
              <w:r w:rsidRPr="007102DD" w:rsidDel="007D474A">
                <w:rPr>
                  <w:rFonts w:ascii="Arial" w:eastAsia="SimSun" w:hAnsi="Arial"/>
                  <w:sz w:val="18"/>
                </w:rPr>
                <w:delText>20</w:delText>
              </w:r>
            </w:del>
            <w:ins w:id="5" w:author="Tian, Shuang" w:date="2019-05-03T11:40:00Z">
              <w:r w:rsidR="007D474A">
                <w:rPr>
                  <w:rFonts w:ascii="Arial" w:eastAsia="SimSun" w:hAnsi="Arial"/>
                  <w:sz w:val="18"/>
                </w:rPr>
                <w:t>16</w:t>
              </w:r>
            </w:ins>
            <w:r w:rsidRPr="007102DD">
              <w:rPr>
                <w:rFonts w:ascii="Arial" w:eastAsia="SimSun" w:hAnsi="Arial"/>
                <w:sz w:val="18"/>
              </w:rPr>
              <w:t>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E9EF" w14:textId="3D220155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[</w:t>
            </w:r>
            <w:del w:id="6" w:author="Tian, Shuang" w:date="2019-05-03T11:40:00Z">
              <w:r w:rsidRPr="007102DD" w:rsidDel="007D474A">
                <w:rPr>
                  <w:rFonts w:ascii="Arial" w:eastAsia="SimSun" w:hAnsi="Arial"/>
                  <w:sz w:val="18"/>
                </w:rPr>
                <w:delText>20</w:delText>
              </w:r>
            </w:del>
            <w:ins w:id="7" w:author="Tian, Shuang" w:date="2019-05-03T11:40:00Z">
              <w:r w:rsidR="007D474A">
                <w:rPr>
                  <w:rFonts w:ascii="Arial" w:eastAsia="SimSun" w:hAnsi="Arial"/>
                  <w:sz w:val="18"/>
                </w:rPr>
                <w:t>16</w:t>
              </w:r>
            </w:ins>
            <w:r w:rsidRPr="007102DD">
              <w:rPr>
                <w:rFonts w:ascii="Arial" w:eastAsia="SimSun" w:hAnsi="Arial"/>
                <w:sz w:val="18"/>
              </w:rPr>
              <w:t>]</w:t>
            </w:r>
          </w:p>
        </w:tc>
      </w:tr>
      <w:tr w:rsidR="00733D9B" w:rsidRPr="007102DD" w14:paraId="4CFFA6CA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40A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EA5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A6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[</w:t>
            </w:r>
            <w:r w:rsidRPr="007102DD">
              <w:rPr>
                <w:rFonts w:ascii="Arial" w:eastAsia="SimSun" w:hAnsi="Arial"/>
                <w:sz w:val="18"/>
              </w:rPr>
              <w:t>TDLA30-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7102DD">
              <w:rPr>
                <w:rFonts w:ascii="Arial" w:eastAsia="SimSun" w:hAnsi="Arial"/>
                <w:sz w:val="18"/>
              </w:rPr>
              <w:t>5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DFE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[</w:t>
            </w:r>
            <w:r w:rsidRPr="007102DD">
              <w:rPr>
                <w:rFonts w:ascii="Arial" w:eastAsia="SimSun" w:hAnsi="Arial"/>
                <w:sz w:val="18"/>
              </w:rPr>
              <w:t>TDLA30-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7102DD">
              <w:rPr>
                <w:rFonts w:ascii="Arial" w:eastAsia="SimSun" w:hAnsi="Arial"/>
                <w:sz w:val="18"/>
              </w:rPr>
              <w:t>5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BA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[</w:t>
            </w:r>
            <w:r w:rsidRPr="007102DD">
              <w:rPr>
                <w:rFonts w:ascii="Arial" w:eastAsia="SimSun" w:hAnsi="Arial"/>
                <w:sz w:val="18"/>
              </w:rPr>
              <w:t>TDLA30-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7102DD">
              <w:rPr>
                <w:rFonts w:ascii="Arial" w:eastAsia="SimSun" w:hAnsi="Arial"/>
                <w:sz w:val="18"/>
              </w:rPr>
              <w:t>5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</w:tr>
      <w:tr w:rsidR="00733D9B" w:rsidRPr="007102DD" w14:paraId="3788F044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63EF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856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193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0CA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F75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XP High 2x2</w:t>
            </w:r>
          </w:p>
        </w:tc>
      </w:tr>
      <w:tr w:rsidR="00733D9B" w:rsidRPr="007102DD" w14:paraId="46A4CA32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3FDD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CEF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14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36B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C26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/>
                <w:sz w:val="18"/>
              </w:rPr>
              <w:t>As defined in Annex B.4.1</w:t>
            </w:r>
          </w:p>
        </w:tc>
      </w:tr>
      <w:tr w:rsidR="00733D9B" w:rsidRPr="007102DD" w14:paraId="0D01B703" w14:textId="77777777" w:rsidTr="00F23733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DBA8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ZP CSI-RS configuration</w:t>
            </w:r>
          </w:p>
          <w:p w14:paraId="4D19A921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6C7A39E4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D70A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resource</w:t>
            </w:r>
            <w:r w:rsidRPr="007102DD">
              <w:rPr>
                <w:rFonts w:ascii="Arial" w:eastAsia="SimSun" w:hAnsi="Arial" w:hint="eastAsia"/>
                <w:sz w:val="18"/>
              </w:rPr>
              <w:t xml:space="preserve"> </w:t>
            </w:r>
            <w:r w:rsidRPr="007102DD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742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982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D5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C92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Aperiodic</w:t>
            </w:r>
          </w:p>
        </w:tc>
      </w:tr>
      <w:tr w:rsidR="00733D9B" w:rsidRPr="007102DD" w14:paraId="458DDA12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6996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B771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CSI-RS ports (</w:t>
            </w:r>
            <w:r w:rsidRPr="007102DD">
              <w:rPr>
                <w:rFonts w:ascii="Arial" w:eastAsia="SimSun" w:hAnsi="Arial"/>
                <w:i/>
                <w:sz w:val="18"/>
              </w:rPr>
              <w:t>X</w:t>
            </w:r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5EA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855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D9D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877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4</w:t>
            </w:r>
          </w:p>
        </w:tc>
      </w:tr>
      <w:tr w:rsidR="00733D9B" w:rsidRPr="007102DD" w14:paraId="7536CEB2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3C8D5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5D6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604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F70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F8C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615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733D9B" w:rsidRPr="007102DD" w14:paraId="5A11548F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A4742E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E9BF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007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3C1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E3D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C23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33D9B" w:rsidRPr="007102DD" w14:paraId="717364A5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E5C6D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1E9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7102D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7102DD">
              <w:rPr>
                <w:rFonts w:ascii="Arial" w:eastAsia="SimSun" w:hAnsi="Arial"/>
                <w:sz w:val="18"/>
              </w:rPr>
              <w:t>(k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>, 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63B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5929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Row 4, (8,-)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6E4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Row 4, (8,-)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B74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Row 4, (8,-)</w:t>
            </w:r>
          </w:p>
        </w:tc>
      </w:tr>
      <w:tr w:rsidR="00733D9B" w:rsidRPr="007102DD" w14:paraId="7191E80B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E90FF0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7015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>, 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C63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390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88B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107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(13,-)</w:t>
            </w:r>
          </w:p>
        </w:tc>
      </w:tr>
      <w:tr w:rsidR="00733D9B" w:rsidRPr="007102DD" w14:paraId="487F39CF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D20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1CE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</w:t>
            </w:r>
          </w:p>
          <w:p w14:paraId="59C692E6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583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48C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80C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C40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8/1</w:t>
            </w:r>
          </w:p>
        </w:tc>
      </w:tr>
      <w:tr w:rsidR="00733D9B" w:rsidRPr="007102DD" w14:paraId="6900D697" w14:textId="77777777" w:rsidTr="00F23733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9832E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5A8A526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07881954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0B40722D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E6D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resource</w:t>
            </w:r>
            <w:r w:rsidRPr="007102DD">
              <w:rPr>
                <w:rFonts w:ascii="Arial" w:eastAsia="SimSun" w:hAnsi="Arial" w:hint="eastAsia"/>
                <w:sz w:val="18"/>
              </w:rPr>
              <w:t xml:space="preserve"> </w:t>
            </w:r>
            <w:r w:rsidRPr="007102DD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8C5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BA7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6C8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563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</w:tr>
      <w:tr w:rsidR="00733D9B" w:rsidRPr="007102DD" w14:paraId="637D9AC2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5468F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B569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CSI-RS ports (</w:t>
            </w:r>
            <w:r w:rsidRPr="007102DD">
              <w:rPr>
                <w:rFonts w:ascii="Arial" w:eastAsia="SimSun" w:hAnsi="Arial"/>
                <w:i/>
                <w:sz w:val="18"/>
              </w:rPr>
              <w:t>X</w:t>
            </w:r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78B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591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E76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33A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733D9B" w:rsidRPr="007102DD" w14:paraId="556DE0D4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6DF83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990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5B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DE8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BB99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DA6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733D9B" w:rsidRPr="007102DD" w14:paraId="4B693766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570F30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8D09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81F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9A2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C2E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FD1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33D9B" w:rsidRPr="007102DD" w14:paraId="2CFD6DAD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7F1342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7E3B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7102D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7102DD">
              <w:rPr>
                <w:rFonts w:ascii="Arial" w:eastAsia="SimSun" w:hAnsi="Arial"/>
                <w:sz w:val="18"/>
              </w:rPr>
              <w:t>(k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>, 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5A3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3C4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634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B14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Row 3 (6,-)</w:t>
            </w:r>
          </w:p>
        </w:tc>
      </w:tr>
      <w:tr w:rsidR="00733D9B" w:rsidRPr="007102DD" w14:paraId="5572A35E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65611D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226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>, 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79F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8DE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396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C22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(13,-)</w:t>
            </w:r>
          </w:p>
        </w:tc>
      </w:tr>
      <w:tr w:rsidR="00733D9B" w:rsidRPr="007102DD" w14:paraId="24BE15A0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22C62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8045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7102DD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74EBAA6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352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80D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AA7E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721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8/1</w:t>
            </w:r>
          </w:p>
        </w:tc>
      </w:tr>
      <w:tr w:rsidR="00733D9B" w:rsidRPr="007102DD" w14:paraId="55B64B03" w14:textId="77777777" w:rsidTr="00F23733">
        <w:trPr>
          <w:trHeight w:val="70"/>
        </w:trPr>
        <w:tc>
          <w:tcPr>
            <w:tcW w:w="119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5062FC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45F21871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780C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CSI-IM RE pattern 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4BC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44C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E83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DF2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Pattern 1</w:t>
            </w:r>
          </w:p>
        </w:tc>
      </w:tr>
      <w:tr w:rsidR="00733D9B" w:rsidRPr="007102DD" w14:paraId="786A8AF5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689C90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1E6C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CSI-IM Resource Mapping</w:t>
            </w:r>
          </w:p>
          <w:p w14:paraId="79DAF477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7102DD">
              <w:rPr>
                <w:rFonts w:ascii="Arial" w:eastAsia="SimSun" w:hAnsi="Arial"/>
                <w:sz w:val="18"/>
              </w:rPr>
              <w:t>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7102DD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 w:rsidRPr="007102DD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7102DD">
              <w:rPr>
                <w:rFonts w:ascii="Arial" w:eastAsia="SimSun" w:hAnsi="Arial"/>
                <w:sz w:val="18"/>
              </w:rPr>
              <w:t>,</w:t>
            </w:r>
            <w:r w:rsidRPr="007102DD">
              <w:rPr>
                <w:rFonts w:ascii="Arial" w:eastAsia="SimSun" w:hAnsi="Arial" w:hint="eastAsia"/>
                <w:sz w:val="18"/>
              </w:rPr>
              <w:t>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7102DD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7102DD">
              <w:rPr>
                <w:rFonts w:ascii="Arial" w:eastAsia="SimSun" w:hAnsi="Arial"/>
                <w:sz w:val="18"/>
              </w:rPr>
              <w:t>)</w:t>
            </w:r>
          </w:p>
          <w:p w14:paraId="5FE17443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121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0D5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889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AF4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(8,13)</w:t>
            </w:r>
          </w:p>
        </w:tc>
      </w:tr>
      <w:tr w:rsidR="00733D9B" w:rsidRPr="007102DD" w14:paraId="14830371" w14:textId="77777777" w:rsidTr="00F23733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CF3E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4948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7102DD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6FFF4C6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0A7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B24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E34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FFB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8/1</w:t>
            </w:r>
          </w:p>
        </w:tc>
      </w:tr>
      <w:tr w:rsidR="00733D9B" w:rsidRPr="007102DD" w14:paraId="33912A6A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CD3D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3FB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AC1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 xml:space="preserve">Aperiodic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C41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051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Aperiodic</w:t>
            </w:r>
          </w:p>
        </w:tc>
      </w:tr>
      <w:tr w:rsidR="00733D9B" w:rsidRPr="007102DD" w14:paraId="45D56D18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82B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9449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861E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FF5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F2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Table 1</w:t>
            </w:r>
          </w:p>
        </w:tc>
      </w:tr>
      <w:tr w:rsidR="00733D9B" w:rsidRPr="007102DD" w14:paraId="00365B0C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0138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9079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1E3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16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2EA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 w:rsidRPr="007102DD"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</w:tr>
      <w:tr w:rsidR="00733D9B" w:rsidRPr="007102DD" w14:paraId="17BB5704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97AD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A2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8E6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14E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B5F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733D9B" w:rsidRPr="007102DD" w14:paraId="016D5100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F439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D1E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32D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148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628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733D9B" w:rsidRPr="007102DD" w14:paraId="6D1629F4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27D1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6D5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B36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AE1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A3B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733D9B" w:rsidRPr="007102DD" w14:paraId="60E8CBA4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5A7F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7102DD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807E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511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C2B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BA8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733D9B" w:rsidRPr="007102DD" w14:paraId="5B06844E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382E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223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5CB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hAnsi="Arial"/>
                <w:sz w:val="18"/>
              </w:rPr>
              <w:t>[8]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E1A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hAnsi="Arial"/>
                <w:sz w:val="18"/>
              </w:rPr>
              <w:t>[8]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73B9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hAnsi="Arial"/>
                <w:sz w:val="18"/>
              </w:rPr>
              <w:t>[8]</w:t>
            </w:r>
          </w:p>
        </w:tc>
      </w:tr>
      <w:tr w:rsidR="00733D9B" w:rsidRPr="007102DD" w14:paraId="02F52D71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872B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468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7A1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hAnsi="Arial"/>
                <w:sz w:val="18"/>
              </w:rPr>
              <w:t>[111111111]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72D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hAnsi="Arial"/>
                <w:sz w:val="18"/>
              </w:rPr>
              <w:t>[111111111]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60B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hAnsi="Arial"/>
                <w:sz w:val="18"/>
              </w:rPr>
              <w:t>[111111111]</w:t>
            </w:r>
          </w:p>
        </w:tc>
      </w:tr>
      <w:tr w:rsidR="00733D9B" w:rsidRPr="007102DD" w14:paraId="06B7E32E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FD2E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CSI-Report 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78D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E57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F9F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777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8/1</w:t>
            </w:r>
          </w:p>
        </w:tc>
      </w:tr>
      <w:tr w:rsidR="00733D9B" w:rsidRPr="007102DD" w14:paraId="79DC75CA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121C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9111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0B4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3F7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D44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33D9B" w:rsidRPr="007102DD" w14:paraId="45152740" w14:textId="77777777" w:rsidTr="00F23733">
        <w:trPr>
          <w:trHeight w:val="70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9FC9F6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22139459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D3BA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65A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A4C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B8A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13D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733D9B" w:rsidRPr="007102DD" w14:paraId="6C52B9BC" w14:textId="77777777" w:rsidTr="00F23733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8F9DA9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D50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C5A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D44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A93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D75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33D9B" w:rsidRPr="007102DD" w14:paraId="3D84132E" w14:textId="77777777" w:rsidTr="00F23733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AC43AE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30B8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D9C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DC4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38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0B1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33D9B" w:rsidRPr="007102DD" w14:paraId="231D36AE" w14:textId="77777777" w:rsidTr="00F23733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E095AB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F4F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F0C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345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B44D79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[010000 for fixed rank 2,</w:t>
            </w:r>
          </w:p>
          <w:p w14:paraId="7B0F5C7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010011 for following rank]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822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[000011 for fixed rank 1,</w:t>
            </w:r>
          </w:p>
          <w:p w14:paraId="063F7B5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010011 for following rank]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9CE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[000011 for fixed rank 1,</w:t>
            </w:r>
          </w:p>
          <w:p w14:paraId="311238E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010011 for following rank]</w:t>
            </w:r>
          </w:p>
        </w:tc>
      </w:tr>
      <w:tr w:rsidR="00733D9B" w:rsidRPr="007102DD" w14:paraId="5B68F45D" w14:textId="77777777" w:rsidTr="00F23733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7F5D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D792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CC23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3B3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D1BF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76B6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33D9B" w:rsidRPr="007102DD" w14:paraId="0953D168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823A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E13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7F6E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877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88C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PUSCH</w:t>
            </w:r>
          </w:p>
        </w:tc>
      </w:tr>
      <w:tr w:rsidR="00733D9B" w:rsidRPr="007102DD" w14:paraId="1D01F5EE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2758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4D6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908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6269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280B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1.375</w:t>
            </w:r>
          </w:p>
        </w:tc>
      </w:tr>
      <w:tr w:rsidR="00733D9B" w:rsidRPr="007102DD" w14:paraId="5FCAE7A2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6D52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lastRenderedPageBreak/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D60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B27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7CF5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BB4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33D9B" w:rsidRPr="007102DD" w14:paraId="723DF1E7" w14:textId="77777777" w:rsidTr="00F23733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1A15" w14:textId="77777777" w:rsidR="00733D9B" w:rsidRPr="007102DD" w:rsidRDefault="00733D9B" w:rsidP="00F237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RI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3E2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D2DA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Fixed RI = 2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E4F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Fixed RI = 1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80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Fixed RI = 1 and follow RI</w:t>
            </w:r>
          </w:p>
        </w:tc>
      </w:tr>
    </w:tbl>
    <w:p w14:paraId="4D761A56" w14:textId="77777777" w:rsidR="00733D9B" w:rsidRPr="007102DD" w:rsidRDefault="00733D9B" w:rsidP="00733D9B">
      <w:pPr>
        <w:rPr>
          <w:rFonts w:eastAsia="SimSun"/>
          <w:lang w:eastAsia="zh-CN"/>
        </w:rPr>
      </w:pPr>
    </w:p>
    <w:p w14:paraId="46DD32FA" w14:textId="77777777" w:rsidR="00733D9B" w:rsidRPr="007102DD" w:rsidRDefault="00733D9B" w:rsidP="00733D9B">
      <w:pPr>
        <w:pStyle w:val="TH"/>
      </w:pPr>
      <w:r w:rsidRPr="007102DD">
        <w:t>Table 8.4.2.2-2: Minimum requirement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  <w:gridCol w:w="1512"/>
      </w:tblGrid>
      <w:tr w:rsidR="00733D9B" w:rsidRPr="007102DD" w14:paraId="70BF8EA7" w14:textId="77777777" w:rsidTr="00F23733">
        <w:trPr>
          <w:jc w:val="center"/>
        </w:trPr>
        <w:tc>
          <w:tcPr>
            <w:tcW w:w="1984" w:type="dxa"/>
            <w:tcBorders>
              <w:bottom w:val="nil"/>
            </w:tcBorders>
          </w:tcPr>
          <w:p w14:paraId="2EF98394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353987A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 w:rsidRPr="007102DD"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14:paraId="7B16D98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 w:rsidRPr="007102DD">
              <w:rPr>
                <w:rFonts w:ascii="Arial" w:eastAsia="?? ??" w:hAnsi="Arial" w:cs="v5.0.0"/>
                <w:b/>
                <w:sz w:val="18"/>
              </w:rPr>
              <w:t>Test 2</w:t>
            </w:r>
          </w:p>
        </w:tc>
        <w:tc>
          <w:tcPr>
            <w:tcW w:w="1512" w:type="dxa"/>
            <w:tcBorders>
              <w:bottom w:val="nil"/>
            </w:tcBorders>
          </w:tcPr>
          <w:p w14:paraId="36A4F108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 w:rsidRPr="007102DD">
              <w:rPr>
                <w:rFonts w:ascii="Arial" w:eastAsia="?? ??" w:hAnsi="Arial" w:cs="v5.0.0"/>
                <w:b/>
                <w:sz w:val="18"/>
              </w:rPr>
              <w:t>Test 3</w:t>
            </w:r>
          </w:p>
        </w:tc>
      </w:tr>
      <w:tr w:rsidR="00733D9B" w:rsidRPr="007102DD" w14:paraId="0C37F684" w14:textId="77777777" w:rsidTr="00F23733">
        <w:trPr>
          <w:cantSplit/>
          <w:jc w:val="center"/>
        </w:trPr>
        <w:tc>
          <w:tcPr>
            <w:tcW w:w="1984" w:type="dxa"/>
          </w:tcPr>
          <w:p w14:paraId="7FD0993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vertAlign w:val="subscript"/>
              </w:rPr>
            </w:pPr>
            <w:r w:rsidRPr="007102DD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  <w:r w:rsidRPr="007102DD">
              <w:rPr>
                <w:rFonts w:ascii="Arial" w:eastAsia="?? ??" w:hAnsi="Arial" w:cs="Arial"/>
                <w:sz w:val="18"/>
                <w:vertAlign w:val="subscript"/>
              </w:rPr>
              <w:t>1</w:t>
            </w:r>
          </w:p>
        </w:tc>
        <w:tc>
          <w:tcPr>
            <w:tcW w:w="1412" w:type="dxa"/>
          </w:tcPr>
          <w:p w14:paraId="00920F2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7102DD"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512" w:type="dxa"/>
          </w:tcPr>
          <w:p w14:paraId="7E5CD622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7102DD">
              <w:rPr>
                <w:rFonts w:ascii="Arial" w:eastAsia="?? ??" w:hAnsi="Arial" w:cs="v5.0.0"/>
                <w:sz w:val="18"/>
              </w:rPr>
              <w:t>[1.05]</w:t>
            </w:r>
          </w:p>
        </w:tc>
        <w:tc>
          <w:tcPr>
            <w:tcW w:w="1512" w:type="dxa"/>
          </w:tcPr>
          <w:p w14:paraId="4A8FDDAC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7102DD">
              <w:rPr>
                <w:rFonts w:ascii="Arial" w:eastAsia="?? ??" w:hAnsi="Arial" w:cs="v5.0.0"/>
                <w:sz w:val="18"/>
              </w:rPr>
              <w:t>[1.05]</w:t>
            </w:r>
          </w:p>
        </w:tc>
      </w:tr>
      <w:tr w:rsidR="00733D9B" w:rsidRPr="007102DD" w14:paraId="2C2FEA61" w14:textId="77777777" w:rsidTr="00F23733">
        <w:trPr>
          <w:cantSplit/>
          <w:jc w:val="center"/>
        </w:trPr>
        <w:tc>
          <w:tcPr>
            <w:tcW w:w="1984" w:type="dxa"/>
          </w:tcPr>
          <w:p w14:paraId="59F8D010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Symbol" w:eastAsia="?? ??" w:hAnsi="Symbol" w:cs="Arial"/>
                <w:i/>
                <w:iCs/>
                <w:sz w:val="18"/>
              </w:rPr>
            </w:pPr>
            <w:r w:rsidRPr="007102DD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  <w:r w:rsidRPr="007102DD">
              <w:rPr>
                <w:rFonts w:ascii="Arial" w:eastAsia="?? ??" w:hAnsi="Arial" w:cs="Arial"/>
                <w:sz w:val="18"/>
                <w:vertAlign w:val="subscript"/>
              </w:rPr>
              <w:t>2</w:t>
            </w:r>
          </w:p>
        </w:tc>
        <w:tc>
          <w:tcPr>
            <w:tcW w:w="1412" w:type="dxa"/>
          </w:tcPr>
          <w:p w14:paraId="3952D2CD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7102DD">
              <w:rPr>
                <w:rFonts w:ascii="Arial" w:hAnsi="Arial" w:cs="v5.0.0" w:hint="eastAsia"/>
                <w:sz w:val="18"/>
                <w:lang w:eastAsia="zh-CN"/>
              </w:rPr>
              <w:t>[1.0]</w:t>
            </w:r>
          </w:p>
        </w:tc>
        <w:tc>
          <w:tcPr>
            <w:tcW w:w="1512" w:type="dxa"/>
          </w:tcPr>
          <w:p w14:paraId="396DC5E9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7102DD"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512" w:type="dxa"/>
          </w:tcPr>
          <w:p w14:paraId="434E4167" w14:textId="77777777" w:rsidR="00733D9B" w:rsidRPr="007102DD" w:rsidRDefault="00733D9B" w:rsidP="00F23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7102DD">
              <w:rPr>
                <w:rFonts w:ascii="Arial" w:hAnsi="Arial" w:cs="v5.0.0" w:hint="eastAsia"/>
                <w:sz w:val="18"/>
                <w:lang w:eastAsia="zh-CN"/>
              </w:rPr>
              <w:t>N/A</w:t>
            </w:r>
          </w:p>
        </w:tc>
      </w:tr>
    </w:tbl>
    <w:p w14:paraId="566DBD20" w14:textId="77777777" w:rsidR="00A63B4C" w:rsidRDefault="00A63B4C" w:rsidP="00A63B4C">
      <w:pPr>
        <w:rPr>
          <w:rFonts w:eastAsia="SimSun"/>
          <w:lang w:eastAsia="zh-CN"/>
        </w:rPr>
      </w:pPr>
    </w:p>
    <w:bookmarkEnd w:id="3"/>
    <w:p w14:paraId="4AFD5342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7FD2B" w14:textId="77777777" w:rsidR="0095768F" w:rsidRDefault="0095768F">
      <w:pPr>
        <w:spacing w:after="0"/>
      </w:pPr>
      <w:r>
        <w:separator/>
      </w:r>
    </w:p>
  </w:endnote>
  <w:endnote w:type="continuationSeparator" w:id="0">
    <w:p w14:paraId="0C79A6FC" w14:textId="77777777" w:rsidR="0095768F" w:rsidRDefault="009576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F254A" w14:textId="77777777" w:rsidR="0095768F" w:rsidRDefault="0095768F">
      <w:pPr>
        <w:spacing w:after="0"/>
      </w:pPr>
      <w:r>
        <w:separator/>
      </w:r>
    </w:p>
  </w:footnote>
  <w:footnote w:type="continuationSeparator" w:id="0">
    <w:p w14:paraId="60A4E5E1" w14:textId="77777777" w:rsidR="0095768F" w:rsidRDefault="009576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1EAFB" w14:textId="77777777" w:rsidR="00C70C01" w:rsidRDefault="00C70C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4EBF7" w14:textId="77777777" w:rsidR="00C70C01" w:rsidRDefault="00C70C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565C5" w14:textId="77777777" w:rsidR="00C70C01" w:rsidRDefault="00C70C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0DD37" w14:textId="77777777" w:rsidR="00C70C01" w:rsidRDefault="00C70C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Shuang">
    <w15:presenceInfo w15:providerId="AD" w15:userId="S-1-5-21-725345543-602162358-527237240-3016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84103"/>
    <w:rsid w:val="00087CFD"/>
    <w:rsid w:val="00090E3D"/>
    <w:rsid w:val="00096DEB"/>
    <w:rsid w:val="000B5F78"/>
    <w:rsid w:val="000C033C"/>
    <w:rsid w:val="000D1888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92E03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1F3CF8"/>
    <w:rsid w:val="002203E1"/>
    <w:rsid w:val="00223B42"/>
    <w:rsid w:val="00235B26"/>
    <w:rsid w:val="002447AD"/>
    <w:rsid w:val="0024704C"/>
    <w:rsid w:val="00257B7E"/>
    <w:rsid w:val="00283B54"/>
    <w:rsid w:val="002944F3"/>
    <w:rsid w:val="002C2D5D"/>
    <w:rsid w:val="002C2F6A"/>
    <w:rsid w:val="002D07B5"/>
    <w:rsid w:val="002D187C"/>
    <w:rsid w:val="002D1ABB"/>
    <w:rsid w:val="002D620B"/>
    <w:rsid w:val="002D6D93"/>
    <w:rsid w:val="002E24F2"/>
    <w:rsid w:val="002E3FCC"/>
    <w:rsid w:val="002E7012"/>
    <w:rsid w:val="002F13E6"/>
    <w:rsid w:val="002F39F8"/>
    <w:rsid w:val="002F53E3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40F6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3F68D7"/>
    <w:rsid w:val="003F6CD2"/>
    <w:rsid w:val="0040388C"/>
    <w:rsid w:val="00405F73"/>
    <w:rsid w:val="004162F7"/>
    <w:rsid w:val="0042418E"/>
    <w:rsid w:val="00434380"/>
    <w:rsid w:val="00441906"/>
    <w:rsid w:val="00442350"/>
    <w:rsid w:val="00456550"/>
    <w:rsid w:val="004574AC"/>
    <w:rsid w:val="004662A9"/>
    <w:rsid w:val="004772F4"/>
    <w:rsid w:val="0048597B"/>
    <w:rsid w:val="0049467B"/>
    <w:rsid w:val="004B4150"/>
    <w:rsid w:val="004B4442"/>
    <w:rsid w:val="004B4F10"/>
    <w:rsid w:val="004B51A2"/>
    <w:rsid w:val="004B656A"/>
    <w:rsid w:val="004C12B8"/>
    <w:rsid w:val="004E5117"/>
    <w:rsid w:val="004E64DE"/>
    <w:rsid w:val="00517A8D"/>
    <w:rsid w:val="00525CA9"/>
    <w:rsid w:val="00537713"/>
    <w:rsid w:val="00540423"/>
    <w:rsid w:val="005445EF"/>
    <w:rsid w:val="00546FB4"/>
    <w:rsid w:val="005550B2"/>
    <w:rsid w:val="00557359"/>
    <w:rsid w:val="00564998"/>
    <w:rsid w:val="00565CEF"/>
    <w:rsid w:val="00567A54"/>
    <w:rsid w:val="00584E5B"/>
    <w:rsid w:val="0058592E"/>
    <w:rsid w:val="00586F7B"/>
    <w:rsid w:val="00597DC3"/>
    <w:rsid w:val="005A2E57"/>
    <w:rsid w:val="005B098A"/>
    <w:rsid w:val="00606546"/>
    <w:rsid w:val="00614B37"/>
    <w:rsid w:val="00615C62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390E"/>
    <w:rsid w:val="00685E5A"/>
    <w:rsid w:val="006A3B6B"/>
    <w:rsid w:val="006A744D"/>
    <w:rsid w:val="006B0D04"/>
    <w:rsid w:val="006B5298"/>
    <w:rsid w:val="006B67AA"/>
    <w:rsid w:val="006C2787"/>
    <w:rsid w:val="006C38A1"/>
    <w:rsid w:val="006C3B74"/>
    <w:rsid w:val="006C5176"/>
    <w:rsid w:val="006D778D"/>
    <w:rsid w:val="006E526C"/>
    <w:rsid w:val="006E6154"/>
    <w:rsid w:val="006F0DCD"/>
    <w:rsid w:val="007015C0"/>
    <w:rsid w:val="007048B5"/>
    <w:rsid w:val="00720B8F"/>
    <w:rsid w:val="0072377F"/>
    <w:rsid w:val="00730A59"/>
    <w:rsid w:val="00733D9B"/>
    <w:rsid w:val="007405AC"/>
    <w:rsid w:val="00740F17"/>
    <w:rsid w:val="007433E3"/>
    <w:rsid w:val="007445A1"/>
    <w:rsid w:val="0075596B"/>
    <w:rsid w:val="00761898"/>
    <w:rsid w:val="00773566"/>
    <w:rsid w:val="00781066"/>
    <w:rsid w:val="00795000"/>
    <w:rsid w:val="007A0979"/>
    <w:rsid w:val="007A3988"/>
    <w:rsid w:val="007B1AD3"/>
    <w:rsid w:val="007B2A7D"/>
    <w:rsid w:val="007C186F"/>
    <w:rsid w:val="007C21BB"/>
    <w:rsid w:val="007C2777"/>
    <w:rsid w:val="007C3481"/>
    <w:rsid w:val="007D3A20"/>
    <w:rsid w:val="007D474A"/>
    <w:rsid w:val="007D507D"/>
    <w:rsid w:val="007F1616"/>
    <w:rsid w:val="007F2612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72A4"/>
    <w:rsid w:val="008B3096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18FA"/>
    <w:rsid w:val="008E3618"/>
    <w:rsid w:val="008E59A6"/>
    <w:rsid w:val="008F07EF"/>
    <w:rsid w:val="008F37CF"/>
    <w:rsid w:val="008F4C95"/>
    <w:rsid w:val="008F6543"/>
    <w:rsid w:val="009048AF"/>
    <w:rsid w:val="00906AB9"/>
    <w:rsid w:val="00911C8B"/>
    <w:rsid w:val="0091692A"/>
    <w:rsid w:val="0092291C"/>
    <w:rsid w:val="00922E78"/>
    <w:rsid w:val="0092786A"/>
    <w:rsid w:val="00927899"/>
    <w:rsid w:val="009336F5"/>
    <w:rsid w:val="00934BAC"/>
    <w:rsid w:val="0095408B"/>
    <w:rsid w:val="009559BA"/>
    <w:rsid w:val="0095768F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0E4"/>
    <w:rsid w:val="00A31A0A"/>
    <w:rsid w:val="00A31DE8"/>
    <w:rsid w:val="00A35F58"/>
    <w:rsid w:val="00A43733"/>
    <w:rsid w:val="00A4450F"/>
    <w:rsid w:val="00A457AE"/>
    <w:rsid w:val="00A56D73"/>
    <w:rsid w:val="00A63B4C"/>
    <w:rsid w:val="00A733ED"/>
    <w:rsid w:val="00A77399"/>
    <w:rsid w:val="00A90245"/>
    <w:rsid w:val="00A93D98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31EAC"/>
    <w:rsid w:val="00B40941"/>
    <w:rsid w:val="00B46A85"/>
    <w:rsid w:val="00B4759C"/>
    <w:rsid w:val="00B47CE1"/>
    <w:rsid w:val="00B54856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5CE"/>
    <w:rsid w:val="00C1060A"/>
    <w:rsid w:val="00C135F5"/>
    <w:rsid w:val="00C13A4C"/>
    <w:rsid w:val="00C233DD"/>
    <w:rsid w:val="00C32FB5"/>
    <w:rsid w:val="00C46116"/>
    <w:rsid w:val="00C46285"/>
    <w:rsid w:val="00C50BC5"/>
    <w:rsid w:val="00C54A4D"/>
    <w:rsid w:val="00C60BF1"/>
    <w:rsid w:val="00C70C01"/>
    <w:rsid w:val="00C9269A"/>
    <w:rsid w:val="00C96EE6"/>
    <w:rsid w:val="00CA39A4"/>
    <w:rsid w:val="00CA46FE"/>
    <w:rsid w:val="00CD5BD9"/>
    <w:rsid w:val="00CE1E20"/>
    <w:rsid w:val="00CF2890"/>
    <w:rsid w:val="00CF38CF"/>
    <w:rsid w:val="00CF3AE8"/>
    <w:rsid w:val="00CF5017"/>
    <w:rsid w:val="00D01597"/>
    <w:rsid w:val="00D03D67"/>
    <w:rsid w:val="00D12992"/>
    <w:rsid w:val="00D14486"/>
    <w:rsid w:val="00D26A23"/>
    <w:rsid w:val="00D32BBD"/>
    <w:rsid w:val="00D3656A"/>
    <w:rsid w:val="00D369D2"/>
    <w:rsid w:val="00D4060A"/>
    <w:rsid w:val="00D46BC5"/>
    <w:rsid w:val="00D5336C"/>
    <w:rsid w:val="00D56054"/>
    <w:rsid w:val="00D7236F"/>
    <w:rsid w:val="00D772D8"/>
    <w:rsid w:val="00D83EB4"/>
    <w:rsid w:val="00D9549C"/>
    <w:rsid w:val="00DA191E"/>
    <w:rsid w:val="00DA49B8"/>
    <w:rsid w:val="00DA72E7"/>
    <w:rsid w:val="00DB2924"/>
    <w:rsid w:val="00DB6009"/>
    <w:rsid w:val="00DB6C05"/>
    <w:rsid w:val="00DB7DAF"/>
    <w:rsid w:val="00DC0421"/>
    <w:rsid w:val="00DC364B"/>
    <w:rsid w:val="00DD2857"/>
    <w:rsid w:val="00DE6446"/>
    <w:rsid w:val="00DE713E"/>
    <w:rsid w:val="00DF10D9"/>
    <w:rsid w:val="00DF7604"/>
    <w:rsid w:val="00DF76C8"/>
    <w:rsid w:val="00DF7D7F"/>
    <w:rsid w:val="00E01BEE"/>
    <w:rsid w:val="00E02B9C"/>
    <w:rsid w:val="00E131BA"/>
    <w:rsid w:val="00E141A5"/>
    <w:rsid w:val="00E212C1"/>
    <w:rsid w:val="00E23CEB"/>
    <w:rsid w:val="00E25DD0"/>
    <w:rsid w:val="00E26E78"/>
    <w:rsid w:val="00E330E0"/>
    <w:rsid w:val="00E350AA"/>
    <w:rsid w:val="00E4455F"/>
    <w:rsid w:val="00E51479"/>
    <w:rsid w:val="00E7468E"/>
    <w:rsid w:val="00E7660D"/>
    <w:rsid w:val="00E8109A"/>
    <w:rsid w:val="00E82868"/>
    <w:rsid w:val="00E83E3F"/>
    <w:rsid w:val="00E85B5F"/>
    <w:rsid w:val="00E91B01"/>
    <w:rsid w:val="00E92994"/>
    <w:rsid w:val="00E92EAF"/>
    <w:rsid w:val="00E949D7"/>
    <w:rsid w:val="00EA3694"/>
    <w:rsid w:val="00EA4BCD"/>
    <w:rsid w:val="00EB0D99"/>
    <w:rsid w:val="00EB1C2D"/>
    <w:rsid w:val="00EB4934"/>
    <w:rsid w:val="00EB5F8E"/>
    <w:rsid w:val="00EC3AC3"/>
    <w:rsid w:val="00ED446D"/>
    <w:rsid w:val="00ED4A59"/>
    <w:rsid w:val="00EE6369"/>
    <w:rsid w:val="00EF48B7"/>
    <w:rsid w:val="00F05953"/>
    <w:rsid w:val="00F36331"/>
    <w:rsid w:val="00F364FE"/>
    <w:rsid w:val="00F4272F"/>
    <w:rsid w:val="00F51CFC"/>
    <w:rsid w:val="00F62828"/>
    <w:rsid w:val="00F62958"/>
    <w:rsid w:val="00F66460"/>
    <w:rsid w:val="00F701C2"/>
    <w:rsid w:val="00F739C5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E2517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66065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F364FE"/>
  </w:style>
  <w:style w:type="numbering" w:customStyle="1" w:styleId="NoList8">
    <w:name w:val="No List8"/>
    <w:next w:val="NoList"/>
    <w:uiPriority w:val="99"/>
    <w:semiHidden/>
    <w:unhideWhenUsed/>
    <w:rsid w:val="007405AC"/>
  </w:style>
  <w:style w:type="table" w:customStyle="1" w:styleId="TableGrid5">
    <w:name w:val="Table Grid5"/>
    <w:basedOn w:val="TableNormal"/>
    <w:next w:val="TableGrid"/>
    <w:uiPriority w:val="39"/>
    <w:rsid w:val="007405AC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405AC"/>
  </w:style>
  <w:style w:type="table" w:customStyle="1" w:styleId="TableGrid12">
    <w:name w:val="Table Grid12"/>
    <w:basedOn w:val="TableNormal"/>
    <w:next w:val="TableGrid"/>
    <w:rsid w:val="007405A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7405AC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112">
    <w:name w:val="No List112"/>
    <w:next w:val="NoList"/>
    <w:uiPriority w:val="99"/>
    <w:semiHidden/>
    <w:unhideWhenUsed/>
    <w:rsid w:val="007405AC"/>
  </w:style>
  <w:style w:type="numbering" w:customStyle="1" w:styleId="NoList22">
    <w:name w:val="No List22"/>
    <w:next w:val="NoList"/>
    <w:uiPriority w:val="99"/>
    <w:semiHidden/>
    <w:unhideWhenUsed/>
    <w:rsid w:val="007405AC"/>
  </w:style>
  <w:style w:type="numbering" w:customStyle="1" w:styleId="NoList32">
    <w:name w:val="No List32"/>
    <w:next w:val="NoList"/>
    <w:uiPriority w:val="99"/>
    <w:semiHidden/>
    <w:unhideWhenUsed/>
    <w:rsid w:val="007405AC"/>
  </w:style>
  <w:style w:type="numbering" w:customStyle="1" w:styleId="NoList42">
    <w:name w:val="No List42"/>
    <w:next w:val="NoList"/>
    <w:uiPriority w:val="99"/>
    <w:semiHidden/>
    <w:unhideWhenUsed/>
    <w:rsid w:val="007405AC"/>
  </w:style>
  <w:style w:type="table" w:customStyle="1" w:styleId="TableGrid111">
    <w:name w:val="Table Grid111"/>
    <w:basedOn w:val="TableNormal"/>
    <w:next w:val="TableGrid"/>
    <w:uiPriority w:val="39"/>
    <w:rsid w:val="00740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7405AC"/>
  </w:style>
  <w:style w:type="table" w:customStyle="1" w:styleId="TableGrid21">
    <w:name w:val="Table Grid21"/>
    <w:basedOn w:val="TableNormal"/>
    <w:next w:val="TableGrid"/>
    <w:rsid w:val="007405A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7405AC"/>
  </w:style>
  <w:style w:type="numbering" w:customStyle="1" w:styleId="NoList211">
    <w:name w:val="No List211"/>
    <w:next w:val="NoList"/>
    <w:uiPriority w:val="99"/>
    <w:semiHidden/>
    <w:unhideWhenUsed/>
    <w:rsid w:val="007405AC"/>
  </w:style>
  <w:style w:type="numbering" w:customStyle="1" w:styleId="NoList311">
    <w:name w:val="No List311"/>
    <w:next w:val="NoList"/>
    <w:uiPriority w:val="99"/>
    <w:semiHidden/>
    <w:unhideWhenUsed/>
    <w:rsid w:val="007405AC"/>
  </w:style>
  <w:style w:type="numbering" w:customStyle="1" w:styleId="NoList411">
    <w:name w:val="No List411"/>
    <w:next w:val="NoList"/>
    <w:uiPriority w:val="99"/>
    <w:semiHidden/>
    <w:unhideWhenUsed/>
    <w:rsid w:val="007405AC"/>
  </w:style>
  <w:style w:type="numbering" w:customStyle="1" w:styleId="NoList61">
    <w:name w:val="No List61"/>
    <w:next w:val="NoList"/>
    <w:uiPriority w:val="99"/>
    <w:semiHidden/>
    <w:unhideWhenUsed/>
    <w:rsid w:val="007405AC"/>
  </w:style>
  <w:style w:type="table" w:customStyle="1" w:styleId="TableGrid31">
    <w:name w:val="Table Grid31"/>
    <w:basedOn w:val="TableNormal"/>
    <w:next w:val="TableGrid"/>
    <w:uiPriority w:val="39"/>
    <w:rsid w:val="007405A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7405AC"/>
  </w:style>
  <w:style w:type="table" w:customStyle="1" w:styleId="TableGrid41">
    <w:name w:val="Table Grid41"/>
    <w:basedOn w:val="TableNormal"/>
    <w:next w:val="TableGrid"/>
    <w:uiPriority w:val="39"/>
    <w:rsid w:val="007405A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FD55F-F13B-4184-91AE-A5E010254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5</Pages>
  <Words>760</Words>
  <Characters>4029</Characters>
  <Application>Microsoft Office Word</Application>
  <DocSecurity>0</DocSecurity>
  <Lines>465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Tian, Shuang</cp:lastModifiedBy>
  <cp:revision>81</cp:revision>
  <dcterms:created xsi:type="dcterms:W3CDTF">2018-11-02T09:11:00Z</dcterms:created>
  <dcterms:modified xsi:type="dcterms:W3CDTF">2019-05-03T22:16:00Z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a2da64f2-1796-48c9-b7d9-dde348bd9099</vt:lpwstr>
  </property>
  <property fmtid="{D5CDD505-2E9C-101B-9397-08002B2CF9AE}" pid="3" name="CTP_TimeStamp">
    <vt:lpwstr>2019-05-03 22:16:13Z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